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8506CD1" w:rsidR="001E41F3" w:rsidRDefault="001E41F3">
      <w:pPr>
        <w:pStyle w:val="CRCoverPage"/>
        <w:tabs>
          <w:tab w:val="right" w:pos="9639"/>
        </w:tabs>
        <w:spacing w:after="0"/>
        <w:rPr>
          <w:b/>
          <w:i/>
          <w:noProof/>
          <w:sz w:val="28"/>
        </w:rPr>
      </w:pPr>
      <w:r>
        <w:rPr>
          <w:b/>
          <w:noProof/>
          <w:sz w:val="24"/>
        </w:rPr>
        <w:t>3GPP TSG-</w:t>
      </w:r>
      <w:r w:rsidR="00375D27">
        <w:fldChar w:fldCharType="begin"/>
      </w:r>
      <w:r w:rsidR="00375D27">
        <w:instrText xml:space="preserve"> DOCPROPERTY  TSG/WGRef  \* MERGEFORMAT </w:instrText>
      </w:r>
      <w:r w:rsidR="00375D27">
        <w:fldChar w:fldCharType="separate"/>
      </w:r>
      <w:r w:rsidR="003609EF">
        <w:rPr>
          <w:b/>
          <w:noProof/>
          <w:sz w:val="24"/>
        </w:rPr>
        <w:t>SA2</w:t>
      </w:r>
      <w:r w:rsidR="00375D27">
        <w:rPr>
          <w:b/>
          <w:noProof/>
          <w:sz w:val="24"/>
        </w:rPr>
        <w:fldChar w:fldCharType="end"/>
      </w:r>
      <w:r w:rsidR="00C66BA2">
        <w:rPr>
          <w:b/>
          <w:noProof/>
          <w:sz w:val="24"/>
        </w:rPr>
        <w:t xml:space="preserve"> </w:t>
      </w:r>
      <w:r>
        <w:rPr>
          <w:b/>
          <w:noProof/>
          <w:sz w:val="24"/>
        </w:rPr>
        <w:t>Meeting #</w:t>
      </w:r>
      <w:r w:rsidR="00375D27">
        <w:fldChar w:fldCharType="begin"/>
      </w:r>
      <w:r w:rsidR="00375D27">
        <w:instrText xml:space="preserve"> DOCPROPERTY  MtgSeq  \* MERGEFORMAT </w:instrText>
      </w:r>
      <w:r w:rsidR="00375D27">
        <w:fldChar w:fldCharType="separate"/>
      </w:r>
      <w:r w:rsidR="00EB09B7" w:rsidRPr="00EB09B7">
        <w:rPr>
          <w:b/>
          <w:noProof/>
          <w:sz w:val="24"/>
        </w:rPr>
        <w:t>14</w:t>
      </w:r>
      <w:r w:rsidR="00FE6CE9">
        <w:rPr>
          <w:b/>
          <w:noProof/>
          <w:sz w:val="24"/>
        </w:rPr>
        <w:t>7</w:t>
      </w:r>
      <w:r w:rsidR="00375D27">
        <w:rPr>
          <w:b/>
          <w:noProof/>
          <w:sz w:val="24"/>
        </w:rPr>
        <w:fldChar w:fldCharType="end"/>
      </w:r>
      <w:r w:rsidR="00375D27">
        <w:fldChar w:fldCharType="begin"/>
      </w:r>
      <w:r w:rsidR="00375D27">
        <w:instrText xml:space="preserve"> DOCPROPERTY  MtgTitle  \* MERGEFORMAT </w:instrText>
      </w:r>
      <w:r w:rsidR="00375D27">
        <w:fldChar w:fldCharType="separate"/>
      </w:r>
      <w:r w:rsidR="00EB09B7">
        <w:rPr>
          <w:b/>
          <w:noProof/>
          <w:sz w:val="24"/>
        </w:rPr>
        <w:t>-e</w:t>
      </w:r>
      <w:r w:rsidR="00375D27">
        <w:rPr>
          <w:b/>
          <w:noProof/>
          <w:sz w:val="24"/>
        </w:rPr>
        <w:fldChar w:fldCharType="end"/>
      </w:r>
      <w:r>
        <w:rPr>
          <w:b/>
          <w:i/>
          <w:noProof/>
          <w:sz w:val="28"/>
        </w:rPr>
        <w:tab/>
      </w:r>
      <w:fldSimple w:instr=" DOCPROPERTY  Tdoc#  \* MERGEFORMAT ">
        <w:r w:rsidR="004E31E1" w:rsidRPr="00E13F3D">
          <w:rPr>
            <w:b/>
            <w:i/>
            <w:noProof/>
            <w:sz w:val="28"/>
          </w:rPr>
          <w:t>S2-210</w:t>
        </w:r>
        <w:r w:rsidR="00FB5CCC">
          <w:rPr>
            <w:b/>
            <w:i/>
            <w:noProof/>
            <w:sz w:val="28"/>
          </w:rPr>
          <w:t>7946</w:t>
        </w:r>
      </w:fldSimple>
    </w:p>
    <w:p w14:paraId="7CB45193" w14:textId="2B81AFED" w:rsidR="001E41F3" w:rsidRDefault="00375D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B10E3F">
        <w:fldChar w:fldCharType="begin"/>
      </w:r>
      <w:r w:rsidR="00B10E3F">
        <w:instrText xml:space="preserve"> DOCPROPERTY  Country  \* MERGEFORMAT </w:instrText>
      </w:r>
      <w:r w:rsidR="00B10E3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7F17">
        <w:rPr>
          <w:rFonts w:eastAsia="Arial Unicode MS" w:cs="Arial"/>
          <w:b/>
          <w:bCs/>
          <w:sz w:val="24"/>
        </w:rPr>
        <w:t>Oct 18 - 22</w:t>
      </w:r>
      <w:r w:rsidR="009E7F17" w:rsidRPr="00CA6CA4">
        <w:rPr>
          <w:rFonts w:eastAsia="Arial Unicode MS" w:cs="Arial"/>
          <w:b/>
          <w:bCs/>
          <w:sz w:val="24"/>
        </w:rPr>
        <w:t>, 2021</w:t>
      </w:r>
      <w:r>
        <w:rPr>
          <w:rFonts w:eastAsia="Arial Unicode MS" w:cs="Arial"/>
          <w:b/>
          <w:bCs/>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FCFB52" w:rsidR="001E41F3" w:rsidRPr="00410371" w:rsidRDefault="00375D27" w:rsidP="004F6664">
            <w:pPr>
              <w:pStyle w:val="CRCoverPage"/>
              <w:spacing w:after="0"/>
              <w:jc w:val="right"/>
              <w:rPr>
                <w:b/>
                <w:noProof/>
                <w:sz w:val="28"/>
              </w:rPr>
            </w:pPr>
            <w:r>
              <w:fldChar w:fldCharType="begin"/>
            </w:r>
            <w:r>
              <w:instrText xml:space="preserve"> DOCPROPERTY  Spec#  \* MERGEFORMAT </w:instrText>
            </w:r>
            <w:r>
              <w:fldChar w:fldCharType="separate"/>
            </w:r>
            <w:r w:rsidR="00371A51" w:rsidRPr="00410371">
              <w:rPr>
                <w:b/>
                <w:noProof/>
                <w:sz w:val="28"/>
              </w:rPr>
              <w:t>23.50</w:t>
            </w:r>
            <w:r w:rsidR="004F666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168203" w:rsidR="001E41F3" w:rsidRPr="00410371" w:rsidRDefault="006F521D" w:rsidP="00435C7F">
            <w:pPr>
              <w:pStyle w:val="CRCoverPage"/>
              <w:spacing w:after="0"/>
              <w:rPr>
                <w:noProof/>
                <w:lang w:eastAsia="zh-CN"/>
              </w:rPr>
            </w:pPr>
            <w:r>
              <w:rPr>
                <w:b/>
                <w:noProof/>
                <w:sz w:val="28"/>
              </w:rPr>
              <w:t>3172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7EDD5" w:rsidR="001E41F3" w:rsidRPr="00410371" w:rsidRDefault="00FB5CCC" w:rsidP="00E13F3D">
            <w:pPr>
              <w:pStyle w:val="CRCoverPage"/>
              <w:spacing w:after="0"/>
              <w:jc w:val="center"/>
              <w:rPr>
                <w:b/>
                <w:noProof/>
              </w:rPr>
            </w:pPr>
            <w:r w:rsidRPr="00FB5CC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0DE4B" w:rsidR="001E41F3" w:rsidRPr="00410371" w:rsidRDefault="00375D27" w:rsidP="00177F2B">
            <w:pPr>
              <w:pStyle w:val="CRCoverPage"/>
              <w:spacing w:after="0"/>
              <w:jc w:val="center"/>
              <w:rPr>
                <w:noProof/>
                <w:sz w:val="28"/>
              </w:rPr>
            </w:pPr>
            <w:r>
              <w:fldChar w:fldCharType="begin"/>
            </w:r>
            <w:r>
              <w:instrText xml:space="preserve"> DOCPROPERTY  Version  \* MERGEFORMAT </w:instrText>
            </w:r>
            <w:r>
              <w:fldChar w:fldCharType="separate"/>
            </w:r>
            <w:r w:rsidR="00435C7F">
              <w:rPr>
                <w:b/>
                <w:noProof/>
                <w:sz w:val="28"/>
              </w:rPr>
              <w:t>17.2.</w:t>
            </w:r>
            <w:r w:rsidR="00177F2B">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A9031" w:rsidR="001E41F3" w:rsidRDefault="00B10E3F" w:rsidP="009B0FB6">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20295C">
              <w:t>Clarification on</w:t>
            </w:r>
            <w:r w:rsidR="0059423B" w:rsidRPr="0059423B">
              <w:t xml:space="preserve"> </w:t>
            </w:r>
            <w:r w:rsidR="009B0FB6">
              <w:t>EAC M</w:t>
            </w:r>
            <w:r w:rsidR="0059423B" w:rsidRPr="0059423B">
              <w:t xml:space="preserve">ode </w:t>
            </w:r>
            <w:r w:rsidR="009B0FB6">
              <w:t>T</w:t>
            </w:r>
            <w:r w:rsidR="0059423B" w:rsidRPr="0059423B">
              <w:t>hreshold</w:t>
            </w:r>
            <w:r w:rsidR="009B0FB6">
              <w:t xml:space="preserve"> and the </w:t>
            </w:r>
            <w:proofErr w:type="spellStart"/>
            <w:r w:rsidR="009B0FB6">
              <w:t>Pocedures</w:t>
            </w:r>
            <w:proofErr w:type="spellEnd"/>
            <w:r w:rsidR="00435C7F" w:rsidRPr="00435C7F">
              <w:t xml:space="preserve"> </w:t>
            </w:r>
            <w:r w:rsidR="0095667B" w:rsidRPr="0095667B" w:rsidDel="0095667B">
              <w:rPr>
                <w:lang w:eastAsia="ko-KR"/>
              </w:rPr>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3A6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375D27"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5D27">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A7229" w:rsidR="001E41F3" w:rsidRDefault="00375D27" w:rsidP="00435C7F">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435C7F">
              <w:rPr>
                <w:noProof/>
              </w:rPr>
              <w:t>10</w:t>
            </w:r>
            <w:r w:rsidR="00D24991">
              <w:rPr>
                <w:noProof/>
              </w:rPr>
              <w:t>-</w:t>
            </w:r>
            <w:r w:rsidR="00435C7F">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3EEE" w:rsidR="001E41F3" w:rsidRDefault="00435C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5D2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4978" w14:textId="6AD7D8AD" w:rsidR="00836B43" w:rsidRDefault="001E73F5" w:rsidP="00D778A5">
            <w:pPr>
              <w:pStyle w:val="CRCoverPage"/>
              <w:numPr>
                <w:ilvl w:val="0"/>
                <w:numId w:val="1"/>
              </w:numPr>
              <w:spacing w:after="0"/>
              <w:rPr>
                <w:lang w:eastAsia="zh-CN"/>
              </w:rPr>
            </w:pPr>
            <w:r>
              <w:t>In clause </w:t>
            </w:r>
            <w:r>
              <w:rPr>
                <w:noProof/>
              </w:rPr>
              <w:t>5.2.21.2.3</w:t>
            </w:r>
            <w:r>
              <w:t xml:space="preserve"> of TS 23.502, </w:t>
            </w:r>
            <w:r w:rsidR="00B046AF">
              <w:t>“</w:t>
            </w:r>
            <w:r w:rsidR="00731A59">
              <w:t>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r w:rsidR="00B046AF">
              <w:t>”</w:t>
            </w:r>
            <w:r w:rsidR="00836B43">
              <w:t xml:space="preserve"> </w:t>
            </w:r>
            <w:r w:rsidR="00731A59">
              <w:rPr>
                <w:rFonts w:hint="eastAsia"/>
                <w:lang w:eastAsia="zh-CN"/>
              </w:rPr>
              <w:t>A</w:t>
            </w:r>
            <w:r w:rsidR="00731A59">
              <w:rPr>
                <w:lang w:eastAsia="zh-CN"/>
              </w:rPr>
              <w:t xml:space="preserve">bout the </w:t>
            </w:r>
            <w:r w:rsidR="00731A59" w:rsidRPr="0059423B">
              <w:t xml:space="preserve">active and </w:t>
            </w:r>
            <w:proofErr w:type="spellStart"/>
            <w:r w:rsidR="00731A59" w:rsidRPr="0059423B">
              <w:t>deactive</w:t>
            </w:r>
            <w:proofErr w:type="spellEnd"/>
            <w:r w:rsidR="00731A59" w:rsidRPr="0059423B">
              <w:t xml:space="preserve"> threshold</w:t>
            </w:r>
            <w:r w:rsidR="00731A59">
              <w:rPr>
                <w:lang w:eastAsia="zh-CN"/>
              </w:rPr>
              <w:t xml:space="preserve">, although they can be different with each other as described above, they should be </w:t>
            </w:r>
            <w:r w:rsidR="00BD1613">
              <w:rPr>
                <w:lang w:eastAsia="zh-CN"/>
              </w:rPr>
              <w:t>equal to each other</w:t>
            </w:r>
            <w:r w:rsidR="00731A59">
              <w:rPr>
                <w:lang w:eastAsia="zh-CN"/>
              </w:rPr>
              <w:t xml:space="preserve"> at the same time.</w:t>
            </w:r>
          </w:p>
          <w:p w14:paraId="6C768A59" w14:textId="76A4B6F2" w:rsidR="00836B43" w:rsidRDefault="00836B43" w:rsidP="00836B43">
            <w:pPr>
              <w:pStyle w:val="CRCoverPage"/>
              <w:spacing w:after="0"/>
              <w:ind w:left="100"/>
              <w:rPr>
                <w:lang w:eastAsia="zh-CN"/>
              </w:rPr>
            </w:pPr>
          </w:p>
          <w:p w14:paraId="20B042F8" w14:textId="3F484A29" w:rsidR="00836B43" w:rsidRDefault="009B0FB6" w:rsidP="003F020C">
            <w:pPr>
              <w:pStyle w:val="CRCoverPage"/>
              <w:numPr>
                <w:ilvl w:val="0"/>
                <w:numId w:val="1"/>
              </w:numPr>
              <w:spacing w:after="0"/>
            </w:pPr>
            <w:r>
              <w:t>W</w:t>
            </w:r>
            <w:r w:rsidR="00836B43" w:rsidRPr="009B0FB6">
              <w:t>hen the NSSAA, the NSAC, with the EAC feature enabled, the EAC procedures</w:t>
            </w:r>
            <w:r>
              <w:t xml:space="preserve"> need more detail </w:t>
            </w:r>
            <w:proofErr w:type="spellStart"/>
            <w:r>
              <w:t>calrification</w:t>
            </w:r>
            <w:proofErr w:type="spellEnd"/>
            <w:r>
              <w:rPr>
                <w:rFonts w:hint="eastAsia"/>
                <w:lang w:eastAsia="zh-CN"/>
              </w:rPr>
              <w:t>,</w:t>
            </w:r>
            <w:r>
              <w:rPr>
                <w:lang w:eastAsia="zh-CN"/>
              </w:rPr>
              <w:t xml:space="preserve"> such as if the EAC mode is </w:t>
            </w:r>
            <w:proofErr w:type="spellStart"/>
            <w:r>
              <w:rPr>
                <w:lang w:eastAsia="zh-CN"/>
              </w:rPr>
              <w:t>deactive</w:t>
            </w:r>
            <w:proofErr w:type="spellEnd"/>
            <w:r>
              <w:rPr>
                <w:lang w:eastAsia="zh-CN"/>
              </w:rPr>
              <w:t>, AMF will not trigger the NSAC before the NSSAA is completed and the related S-NSSAIs is included in the Allowed NSSAI.</w:t>
            </w:r>
            <w:r w:rsidR="00836B43" w:rsidRPr="00D1630C">
              <w:t xml:space="preserve"> </w:t>
            </w:r>
          </w:p>
          <w:p w14:paraId="708AA7DE" w14:textId="0C3C96BB" w:rsidR="00836B43" w:rsidRPr="00836B43" w:rsidRDefault="00836B43" w:rsidP="00836B43">
            <w:pPr>
              <w:pStyle w:val="CRCoverPage"/>
              <w:spacing w:after="0"/>
              <w:ind w:left="10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71EF6" w:rsidRDefault="001E41F3">
            <w:pPr>
              <w:pStyle w:val="CRCoverPage"/>
              <w:spacing w:after="0"/>
              <w:rPr>
                <w:rFonts w:cs="Arial"/>
                <w:noProof/>
                <w:sz w:val="8"/>
                <w:szCs w:val="8"/>
              </w:rPr>
            </w:pPr>
          </w:p>
        </w:tc>
      </w:tr>
      <w:tr w:rsidR="00731A59" w14:paraId="21016551" w14:textId="77777777" w:rsidTr="00547111">
        <w:tc>
          <w:tcPr>
            <w:tcW w:w="2694" w:type="dxa"/>
            <w:gridSpan w:val="2"/>
            <w:tcBorders>
              <w:left w:val="single" w:sz="4" w:space="0" w:color="auto"/>
            </w:tcBorders>
          </w:tcPr>
          <w:p w14:paraId="49433147" w14:textId="77777777" w:rsidR="00731A59" w:rsidRDefault="00731A59" w:rsidP="00731A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831C71" w:rsidR="00731A59" w:rsidRPr="00B71EF6" w:rsidRDefault="00731A59" w:rsidP="00414C8D">
            <w:pPr>
              <w:pStyle w:val="CRCoverPage"/>
              <w:spacing w:after="0"/>
              <w:ind w:firstLineChars="50" w:firstLine="100"/>
              <w:rPr>
                <w:rFonts w:cs="Arial"/>
                <w:noProof/>
              </w:rPr>
            </w:pPr>
            <w:r>
              <w:t>Clarified</w:t>
            </w:r>
            <w:r w:rsidR="00B046AF">
              <w:t xml:space="preserve"> the </w:t>
            </w:r>
            <w:proofErr w:type="spellStart"/>
            <w:r w:rsidR="00B046AF">
              <w:t>descrition</w:t>
            </w:r>
            <w:proofErr w:type="spellEnd"/>
            <w:r w:rsidR="00B046AF">
              <w:t xml:space="preserve"> of</w:t>
            </w:r>
            <w:r w:rsidRPr="0059423B">
              <w:t xml:space="preserve"> EAC mode </w:t>
            </w:r>
            <w:r w:rsidR="00414C8D">
              <w:t>t</w:t>
            </w:r>
            <w:r w:rsidR="00414C8D" w:rsidRPr="0059423B">
              <w:t>hreshold</w:t>
            </w:r>
            <w:r w:rsidR="00414C8D">
              <w:t xml:space="preserve"> and the </w:t>
            </w:r>
            <w:proofErr w:type="spellStart"/>
            <w:r w:rsidR="00414C8D">
              <w:t>pocedures</w:t>
            </w:r>
            <w:proofErr w:type="spellEnd"/>
            <w:r w:rsidR="00B046AF">
              <w:t>.</w:t>
            </w:r>
          </w:p>
        </w:tc>
      </w:tr>
      <w:tr w:rsidR="00731A59" w14:paraId="1F886379" w14:textId="77777777" w:rsidTr="00547111">
        <w:tc>
          <w:tcPr>
            <w:tcW w:w="2694" w:type="dxa"/>
            <w:gridSpan w:val="2"/>
            <w:tcBorders>
              <w:left w:val="single" w:sz="4" w:space="0" w:color="auto"/>
            </w:tcBorders>
          </w:tcPr>
          <w:p w14:paraId="4D989623"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71C4A204" w14:textId="77777777" w:rsidR="00731A59" w:rsidRPr="00B71EF6" w:rsidRDefault="00731A59" w:rsidP="00731A59">
            <w:pPr>
              <w:pStyle w:val="CRCoverPage"/>
              <w:spacing w:after="0"/>
              <w:rPr>
                <w:rFonts w:cs="Arial"/>
                <w:noProof/>
                <w:sz w:val="8"/>
                <w:szCs w:val="8"/>
              </w:rPr>
            </w:pPr>
          </w:p>
        </w:tc>
      </w:tr>
      <w:tr w:rsidR="00731A59" w14:paraId="678D7BF9" w14:textId="77777777" w:rsidTr="00547111">
        <w:tc>
          <w:tcPr>
            <w:tcW w:w="2694" w:type="dxa"/>
            <w:gridSpan w:val="2"/>
            <w:tcBorders>
              <w:left w:val="single" w:sz="4" w:space="0" w:color="auto"/>
              <w:bottom w:val="single" w:sz="4" w:space="0" w:color="auto"/>
            </w:tcBorders>
          </w:tcPr>
          <w:p w14:paraId="4E5CE1B6" w14:textId="77777777" w:rsidR="00731A59" w:rsidRDefault="00731A59" w:rsidP="00731A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B0BC3" w:rsidR="00731A59" w:rsidRPr="0036684B" w:rsidRDefault="00731A59" w:rsidP="00731A59">
            <w:pPr>
              <w:pStyle w:val="CRCoverPage"/>
              <w:spacing w:after="0"/>
              <w:ind w:left="100"/>
              <w:rPr>
                <w:rFonts w:cs="Arial"/>
                <w:lang w:eastAsia="zh-CN"/>
              </w:rPr>
            </w:pPr>
            <w:r>
              <w:t>F</w:t>
            </w:r>
            <w:r w:rsidRPr="00435C7F">
              <w:t xml:space="preserve">unctional </w:t>
            </w:r>
            <w:r>
              <w:rPr>
                <w:rFonts w:cs="Arial"/>
                <w:lang w:eastAsia="zh-CN"/>
              </w:rPr>
              <w:t xml:space="preserve">description is </w:t>
            </w:r>
            <w:r w:rsidRPr="00435C7F">
              <w:rPr>
                <w:rFonts w:cs="Arial"/>
                <w:lang w:eastAsia="zh-CN"/>
              </w:rPr>
              <w:t>incomplete</w:t>
            </w:r>
            <w:r>
              <w:rPr>
                <w:rFonts w:cs="Arial"/>
                <w:lang w:eastAsia="zh-CN"/>
              </w:rPr>
              <w:t>.</w:t>
            </w:r>
          </w:p>
        </w:tc>
      </w:tr>
      <w:tr w:rsidR="00731A59" w14:paraId="034AF533" w14:textId="77777777" w:rsidTr="00547111">
        <w:tc>
          <w:tcPr>
            <w:tcW w:w="2694" w:type="dxa"/>
            <w:gridSpan w:val="2"/>
          </w:tcPr>
          <w:p w14:paraId="39D9EB5B" w14:textId="77777777" w:rsidR="00731A59" w:rsidRDefault="00731A59" w:rsidP="00731A59">
            <w:pPr>
              <w:pStyle w:val="CRCoverPage"/>
              <w:spacing w:after="0"/>
              <w:rPr>
                <w:b/>
                <w:i/>
                <w:noProof/>
                <w:sz w:val="8"/>
                <w:szCs w:val="8"/>
              </w:rPr>
            </w:pPr>
          </w:p>
        </w:tc>
        <w:tc>
          <w:tcPr>
            <w:tcW w:w="6946" w:type="dxa"/>
            <w:gridSpan w:val="9"/>
          </w:tcPr>
          <w:p w14:paraId="7826CB1C" w14:textId="77777777" w:rsidR="00731A59" w:rsidRDefault="00731A59" w:rsidP="00731A59">
            <w:pPr>
              <w:pStyle w:val="CRCoverPage"/>
              <w:spacing w:after="0"/>
              <w:rPr>
                <w:noProof/>
                <w:sz w:val="8"/>
                <w:szCs w:val="8"/>
              </w:rPr>
            </w:pPr>
          </w:p>
        </w:tc>
      </w:tr>
      <w:tr w:rsidR="00731A59" w14:paraId="6A17D7AC" w14:textId="77777777" w:rsidTr="00547111">
        <w:tc>
          <w:tcPr>
            <w:tcW w:w="2694" w:type="dxa"/>
            <w:gridSpan w:val="2"/>
            <w:tcBorders>
              <w:top w:val="single" w:sz="4" w:space="0" w:color="auto"/>
              <w:left w:val="single" w:sz="4" w:space="0" w:color="auto"/>
            </w:tcBorders>
          </w:tcPr>
          <w:p w14:paraId="6DAD5B19" w14:textId="77777777" w:rsidR="00731A59" w:rsidRDefault="00731A59" w:rsidP="00731A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4781" w:rsidR="00731A59" w:rsidRDefault="00731A59" w:rsidP="00B046AF">
            <w:pPr>
              <w:pStyle w:val="CRCoverPage"/>
              <w:spacing w:after="0"/>
              <w:ind w:left="100"/>
              <w:rPr>
                <w:noProof/>
              </w:rPr>
            </w:pPr>
            <w:r>
              <w:rPr>
                <w:noProof/>
              </w:rPr>
              <w:t>4.</w:t>
            </w:r>
            <w:r w:rsidR="00B046AF">
              <w:rPr>
                <w:noProof/>
              </w:rPr>
              <w:t>2.11.3,</w:t>
            </w:r>
          </w:p>
        </w:tc>
      </w:tr>
      <w:tr w:rsidR="00731A59" w14:paraId="56E1E6C3" w14:textId="77777777" w:rsidTr="00547111">
        <w:tc>
          <w:tcPr>
            <w:tcW w:w="2694" w:type="dxa"/>
            <w:gridSpan w:val="2"/>
            <w:tcBorders>
              <w:left w:val="single" w:sz="4" w:space="0" w:color="auto"/>
            </w:tcBorders>
          </w:tcPr>
          <w:p w14:paraId="2FB9DE77" w14:textId="77777777" w:rsidR="00731A59" w:rsidRDefault="00731A59" w:rsidP="00731A59">
            <w:pPr>
              <w:pStyle w:val="CRCoverPage"/>
              <w:spacing w:after="0"/>
              <w:rPr>
                <w:b/>
                <w:i/>
                <w:noProof/>
                <w:sz w:val="8"/>
                <w:szCs w:val="8"/>
              </w:rPr>
            </w:pPr>
          </w:p>
        </w:tc>
        <w:tc>
          <w:tcPr>
            <w:tcW w:w="6946" w:type="dxa"/>
            <w:gridSpan w:val="9"/>
            <w:tcBorders>
              <w:right w:val="single" w:sz="4" w:space="0" w:color="auto"/>
            </w:tcBorders>
          </w:tcPr>
          <w:p w14:paraId="0898542D" w14:textId="77777777" w:rsidR="00731A59" w:rsidRDefault="00731A59" w:rsidP="00731A59">
            <w:pPr>
              <w:pStyle w:val="CRCoverPage"/>
              <w:spacing w:after="0"/>
              <w:rPr>
                <w:noProof/>
                <w:sz w:val="8"/>
                <w:szCs w:val="8"/>
              </w:rPr>
            </w:pPr>
          </w:p>
        </w:tc>
      </w:tr>
      <w:tr w:rsidR="00731A59" w14:paraId="76F95A8B" w14:textId="77777777" w:rsidTr="00547111">
        <w:tc>
          <w:tcPr>
            <w:tcW w:w="2694" w:type="dxa"/>
            <w:gridSpan w:val="2"/>
            <w:tcBorders>
              <w:left w:val="single" w:sz="4" w:space="0" w:color="auto"/>
            </w:tcBorders>
          </w:tcPr>
          <w:p w14:paraId="335EAB52" w14:textId="77777777" w:rsidR="00731A59" w:rsidRDefault="00731A59" w:rsidP="00731A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A59" w:rsidRDefault="00731A59" w:rsidP="00731A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A59" w:rsidRDefault="00731A59" w:rsidP="00731A59">
            <w:pPr>
              <w:pStyle w:val="CRCoverPage"/>
              <w:spacing w:after="0"/>
              <w:jc w:val="center"/>
              <w:rPr>
                <w:b/>
                <w:caps/>
                <w:noProof/>
              </w:rPr>
            </w:pPr>
            <w:r>
              <w:rPr>
                <w:b/>
                <w:caps/>
                <w:noProof/>
              </w:rPr>
              <w:t>N</w:t>
            </w:r>
          </w:p>
        </w:tc>
        <w:tc>
          <w:tcPr>
            <w:tcW w:w="2977" w:type="dxa"/>
            <w:gridSpan w:val="4"/>
          </w:tcPr>
          <w:p w14:paraId="304CCBCB" w14:textId="77777777" w:rsidR="00731A59" w:rsidRDefault="00731A59" w:rsidP="00731A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A59" w:rsidRDefault="00731A59" w:rsidP="00731A59">
            <w:pPr>
              <w:pStyle w:val="CRCoverPage"/>
              <w:spacing w:after="0"/>
              <w:ind w:left="99"/>
              <w:rPr>
                <w:noProof/>
              </w:rPr>
            </w:pPr>
          </w:p>
        </w:tc>
      </w:tr>
      <w:tr w:rsidR="00731A59" w14:paraId="34ACE2EB" w14:textId="77777777" w:rsidTr="00547111">
        <w:tc>
          <w:tcPr>
            <w:tcW w:w="2694" w:type="dxa"/>
            <w:gridSpan w:val="2"/>
            <w:tcBorders>
              <w:left w:val="single" w:sz="4" w:space="0" w:color="auto"/>
            </w:tcBorders>
          </w:tcPr>
          <w:p w14:paraId="571382F3" w14:textId="77777777" w:rsidR="00731A59" w:rsidRDefault="00731A59" w:rsidP="00731A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731A59" w:rsidRDefault="00731A59" w:rsidP="00731A59">
            <w:pPr>
              <w:pStyle w:val="CRCoverPage"/>
              <w:spacing w:after="0"/>
              <w:jc w:val="center"/>
              <w:rPr>
                <w:b/>
                <w:caps/>
                <w:noProof/>
              </w:rPr>
            </w:pPr>
            <w:r>
              <w:rPr>
                <w:b/>
                <w:caps/>
                <w:noProof/>
              </w:rPr>
              <w:t>x</w:t>
            </w:r>
          </w:p>
        </w:tc>
        <w:tc>
          <w:tcPr>
            <w:tcW w:w="2977" w:type="dxa"/>
            <w:gridSpan w:val="4"/>
          </w:tcPr>
          <w:p w14:paraId="7DB274D8" w14:textId="77777777" w:rsidR="00731A59" w:rsidRDefault="00731A59" w:rsidP="00731A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1A59" w:rsidRDefault="00731A59" w:rsidP="00731A59">
            <w:pPr>
              <w:pStyle w:val="CRCoverPage"/>
              <w:spacing w:after="0"/>
              <w:ind w:left="99"/>
              <w:rPr>
                <w:noProof/>
              </w:rPr>
            </w:pPr>
            <w:r>
              <w:rPr>
                <w:noProof/>
              </w:rPr>
              <w:t xml:space="preserve">TS/TR ... CR ... </w:t>
            </w:r>
          </w:p>
        </w:tc>
      </w:tr>
      <w:tr w:rsidR="00731A59" w14:paraId="446DDBAC" w14:textId="77777777" w:rsidTr="00547111">
        <w:tc>
          <w:tcPr>
            <w:tcW w:w="2694" w:type="dxa"/>
            <w:gridSpan w:val="2"/>
            <w:tcBorders>
              <w:left w:val="single" w:sz="4" w:space="0" w:color="auto"/>
            </w:tcBorders>
          </w:tcPr>
          <w:p w14:paraId="678A1AA6" w14:textId="77777777" w:rsidR="00731A59" w:rsidRDefault="00731A59" w:rsidP="00731A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731A59" w:rsidRDefault="00731A59" w:rsidP="00731A59">
            <w:pPr>
              <w:pStyle w:val="CRCoverPage"/>
              <w:spacing w:after="0"/>
              <w:jc w:val="center"/>
              <w:rPr>
                <w:b/>
                <w:caps/>
                <w:noProof/>
              </w:rPr>
            </w:pPr>
            <w:r>
              <w:rPr>
                <w:b/>
                <w:caps/>
                <w:noProof/>
              </w:rPr>
              <w:t>x</w:t>
            </w:r>
          </w:p>
        </w:tc>
        <w:tc>
          <w:tcPr>
            <w:tcW w:w="2977" w:type="dxa"/>
            <w:gridSpan w:val="4"/>
          </w:tcPr>
          <w:p w14:paraId="1A4306D9" w14:textId="77777777" w:rsidR="00731A59" w:rsidRDefault="00731A59" w:rsidP="00731A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1A59" w:rsidRDefault="00731A59" w:rsidP="00731A59">
            <w:pPr>
              <w:pStyle w:val="CRCoverPage"/>
              <w:spacing w:after="0"/>
              <w:ind w:left="99"/>
              <w:rPr>
                <w:noProof/>
              </w:rPr>
            </w:pPr>
            <w:r>
              <w:rPr>
                <w:noProof/>
              </w:rPr>
              <w:t xml:space="preserve">TS/TR ... CR ... </w:t>
            </w:r>
          </w:p>
        </w:tc>
      </w:tr>
      <w:tr w:rsidR="00731A59" w14:paraId="55C714D2" w14:textId="77777777" w:rsidTr="00547111">
        <w:tc>
          <w:tcPr>
            <w:tcW w:w="2694" w:type="dxa"/>
            <w:gridSpan w:val="2"/>
            <w:tcBorders>
              <w:left w:val="single" w:sz="4" w:space="0" w:color="auto"/>
            </w:tcBorders>
          </w:tcPr>
          <w:p w14:paraId="45913E62" w14:textId="77777777" w:rsidR="00731A59" w:rsidRDefault="00731A59" w:rsidP="00731A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A59" w:rsidRDefault="00731A59" w:rsidP="00731A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731A59" w:rsidRDefault="00731A59" w:rsidP="00731A59">
            <w:pPr>
              <w:pStyle w:val="CRCoverPage"/>
              <w:spacing w:after="0"/>
              <w:jc w:val="center"/>
              <w:rPr>
                <w:b/>
                <w:caps/>
                <w:noProof/>
              </w:rPr>
            </w:pPr>
            <w:r>
              <w:rPr>
                <w:b/>
                <w:caps/>
                <w:noProof/>
              </w:rPr>
              <w:t>x</w:t>
            </w:r>
          </w:p>
        </w:tc>
        <w:tc>
          <w:tcPr>
            <w:tcW w:w="2977" w:type="dxa"/>
            <w:gridSpan w:val="4"/>
          </w:tcPr>
          <w:p w14:paraId="1B4FF921" w14:textId="77777777" w:rsidR="00731A59" w:rsidRDefault="00731A59" w:rsidP="00731A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1A59" w:rsidRDefault="00731A59" w:rsidP="00731A59">
            <w:pPr>
              <w:pStyle w:val="CRCoverPage"/>
              <w:spacing w:after="0"/>
              <w:ind w:left="99"/>
              <w:rPr>
                <w:noProof/>
              </w:rPr>
            </w:pPr>
            <w:r>
              <w:rPr>
                <w:noProof/>
              </w:rPr>
              <w:t xml:space="preserve">TS/TR ... CR ... </w:t>
            </w:r>
          </w:p>
        </w:tc>
      </w:tr>
      <w:tr w:rsidR="00731A59" w14:paraId="60DF82CC" w14:textId="77777777" w:rsidTr="008863B9">
        <w:tc>
          <w:tcPr>
            <w:tcW w:w="2694" w:type="dxa"/>
            <w:gridSpan w:val="2"/>
            <w:tcBorders>
              <w:left w:val="single" w:sz="4" w:space="0" w:color="auto"/>
            </w:tcBorders>
          </w:tcPr>
          <w:p w14:paraId="517696CD" w14:textId="77777777" w:rsidR="00731A59" w:rsidRDefault="00731A59" w:rsidP="00731A59">
            <w:pPr>
              <w:pStyle w:val="CRCoverPage"/>
              <w:spacing w:after="0"/>
              <w:rPr>
                <w:b/>
                <w:i/>
                <w:noProof/>
              </w:rPr>
            </w:pPr>
          </w:p>
        </w:tc>
        <w:tc>
          <w:tcPr>
            <w:tcW w:w="6946" w:type="dxa"/>
            <w:gridSpan w:val="9"/>
            <w:tcBorders>
              <w:right w:val="single" w:sz="4" w:space="0" w:color="auto"/>
            </w:tcBorders>
          </w:tcPr>
          <w:p w14:paraId="4D84207F" w14:textId="77777777" w:rsidR="00731A59" w:rsidRDefault="00731A59" w:rsidP="00731A59">
            <w:pPr>
              <w:pStyle w:val="CRCoverPage"/>
              <w:spacing w:after="0"/>
              <w:rPr>
                <w:noProof/>
              </w:rPr>
            </w:pPr>
          </w:p>
        </w:tc>
      </w:tr>
      <w:tr w:rsidR="00731A59" w14:paraId="556B87B6" w14:textId="77777777" w:rsidTr="008863B9">
        <w:tc>
          <w:tcPr>
            <w:tcW w:w="2694" w:type="dxa"/>
            <w:gridSpan w:val="2"/>
            <w:tcBorders>
              <w:left w:val="single" w:sz="4" w:space="0" w:color="auto"/>
              <w:bottom w:val="single" w:sz="4" w:space="0" w:color="auto"/>
            </w:tcBorders>
          </w:tcPr>
          <w:p w14:paraId="79A9C411" w14:textId="77777777" w:rsidR="00731A59" w:rsidRDefault="00731A59" w:rsidP="00731A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1A59" w:rsidRDefault="00731A59" w:rsidP="00731A59">
            <w:pPr>
              <w:pStyle w:val="CRCoverPage"/>
              <w:spacing w:after="0"/>
              <w:ind w:left="100"/>
              <w:rPr>
                <w:noProof/>
              </w:rPr>
            </w:pPr>
          </w:p>
        </w:tc>
      </w:tr>
      <w:tr w:rsidR="00731A59" w:rsidRPr="008863B9" w14:paraId="45BFE792" w14:textId="77777777" w:rsidTr="008863B9">
        <w:tc>
          <w:tcPr>
            <w:tcW w:w="2694" w:type="dxa"/>
            <w:gridSpan w:val="2"/>
            <w:tcBorders>
              <w:top w:val="single" w:sz="4" w:space="0" w:color="auto"/>
              <w:bottom w:val="single" w:sz="4" w:space="0" w:color="auto"/>
            </w:tcBorders>
          </w:tcPr>
          <w:p w14:paraId="194242DD" w14:textId="77777777" w:rsidR="00731A59" w:rsidRPr="008863B9" w:rsidRDefault="00731A59" w:rsidP="00731A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A59" w:rsidRPr="008863B9" w:rsidRDefault="00731A59" w:rsidP="00731A59">
            <w:pPr>
              <w:pStyle w:val="CRCoverPage"/>
              <w:spacing w:after="0"/>
              <w:ind w:left="100"/>
              <w:rPr>
                <w:noProof/>
                <w:sz w:val="8"/>
                <w:szCs w:val="8"/>
              </w:rPr>
            </w:pPr>
          </w:p>
        </w:tc>
      </w:tr>
      <w:tr w:rsidR="00731A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A59" w:rsidRDefault="00731A59" w:rsidP="00731A5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31A59" w:rsidRDefault="00731A59" w:rsidP="00731A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1AABEBC4" w14:textId="77777777" w:rsidR="00896EF1" w:rsidRDefault="00896EF1" w:rsidP="00896EF1">
      <w:pPr>
        <w:pStyle w:val="4"/>
      </w:pPr>
      <w:bookmarkStart w:id="1" w:name="_Toc83355028"/>
      <w:r>
        <w:t>4.2.11.3</w:t>
      </w:r>
      <w:r>
        <w:tab/>
        <w:t>Configuration for Early Admission Control (EAC) update procedure</w:t>
      </w:r>
      <w:bookmarkEnd w:id="1"/>
    </w:p>
    <w:p w14:paraId="50807D97" w14:textId="77777777" w:rsidR="00896EF1" w:rsidRDefault="00896EF1" w:rsidP="00896EF1">
      <w:r>
        <w:t xml:space="preserve">The configuration for Early Admission Control (EAC) update procedure indicates to the AMF the activation or the deactivation of the EAC mode for the S-NSSAI subject to NSAC. </w:t>
      </w:r>
      <w:bookmarkStart w:id="2" w:name="OLE_LINK3"/>
      <w:bookmarkStart w:id="3" w:name="OLE_LINK5"/>
      <w:r>
        <w:t>EAC mode means that the AMF is required to perform the number of UEs per network slice availability check and update procedure before the S-NSSAI subject to NSAC is included in the Allowed NSSAI and sent to the UE.</w:t>
      </w:r>
      <w:bookmarkEnd w:id="2"/>
      <w:bookmarkEnd w:id="3"/>
      <w:r>
        <w:t xml:space="preserve"> EAC mode is only applicable in the AMF when the update flag is set to increase.</w:t>
      </w:r>
    </w:p>
    <w:p w14:paraId="6C5EFD51" w14:textId="77777777" w:rsidR="00896EF1" w:rsidRDefault="00896EF1" w:rsidP="00896EF1">
      <w:r>
        <w:t>The AMF implicitly subscribes to the EAC notification for the S-NSSAI when it performs the first network slice availability check and update procedure for the S-NSSAI with the NSACF. The NSACF sends the EAC mode notification towards all notification endpoints associated with the S-NSSAI.</w:t>
      </w:r>
    </w:p>
    <w:p w14:paraId="1329091C" w14:textId="77777777" w:rsidR="00896EF1" w:rsidRDefault="00896EF1" w:rsidP="00896EF1">
      <w:pPr>
        <w:pStyle w:val="TH"/>
      </w:pPr>
      <w:r>
        <w:object w:dxaOrig="9600" w:dyaOrig="4150" w14:anchorId="0A091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07.4pt" o:ole="">
            <v:imagedata r:id="rId12" o:title=""/>
          </v:shape>
          <o:OLEObject Type="Embed" ProgID="Word.Picture.8" ShapeID="_x0000_i1025" DrawAspect="Content" ObjectID="_1696679123" r:id="rId13"/>
        </w:object>
      </w:r>
    </w:p>
    <w:p w14:paraId="284F343D" w14:textId="77777777" w:rsidR="00896EF1" w:rsidRDefault="00896EF1" w:rsidP="00896EF1">
      <w:pPr>
        <w:pStyle w:val="TF"/>
      </w:pPr>
      <w:r>
        <w:t>Figure 4.2.11.3-1: Early Admission Control (EAC) update procedure</w:t>
      </w:r>
    </w:p>
    <w:p w14:paraId="0193E36D" w14:textId="6FAD42C2" w:rsidR="00896EF1" w:rsidRDefault="00896EF1" w:rsidP="00896EF1">
      <w:pPr>
        <w:pStyle w:val="B1"/>
      </w:pPr>
      <w:del w:id="4" w:author="miHH" w:date="2021-10-11T09:02:00Z">
        <w:r w:rsidDel="00BD1613">
          <w:delText>1)</w:delText>
        </w:r>
      </w:del>
      <w:ins w:id="5" w:author="miHH" w:date="2021-10-11T09:02:00Z">
        <w:r w:rsidR="00BD1613">
          <w:t>1.</w:t>
        </w:r>
      </w:ins>
      <w:r>
        <w:tab/>
        <w:t>The number of UEs registered with a network slice subject to NSAC crosses a certain operator defined threshold. The NSACF determines whether to activate or deactivate the EAC mode.</w:t>
      </w:r>
    </w:p>
    <w:p w14:paraId="21888938" w14:textId="4DF88F1C" w:rsidR="00896EF1" w:rsidRDefault="00896EF1" w:rsidP="00896EF1">
      <w:pPr>
        <w:pStyle w:val="B1"/>
        <w:rPr>
          <w:ins w:id="6" w:author="miHH" w:date="2021-10-10T23:26:00Z"/>
        </w:rPr>
      </w:pPr>
      <w:del w:id="7" w:author="miHH" w:date="2021-10-11T09:03:00Z">
        <w:r w:rsidDel="00BD1613">
          <w:delText>2)</w:delText>
        </w:r>
      </w:del>
      <w:ins w:id="8" w:author="miHH" w:date="2021-10-11T09:03:00Z">
        <w:r w:rsidR="00BD1613">
          <w:t>2.</w:t>
        </w:r>
      </w:ins>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ins w:id="9" w:author="miHH" w:date="2021-10-11T09:02:00Z">
        <w:r w:rsidR="00BD1613">
          <w:t xml:space="preserve"> which may be same or different </w:t>
        </w:r>
      </w:ins>
      <w:ins w:id="10" w:author="miH2" w:date="2021-10-20T23:00:00Z">
        <w:r w:rsidR="00C53A6F">
          <w:t>vs.</w:t>
        </w:r>
      </w:ins>
      <w:ins w:id="11" w:author="miHH" w:date="2021-10-11T09:02:00Z">
        <w:r w:rsidR="00BD1613">
          <w:t xml:space="preserve"> the activation threshold</w:t>
        </w:r>
      </w:ins>
      <w:r>
        <w:t>.</w:t>
      </w:r>
    </w:p>
    <w:p w14:paraId="0E04DACD" w14:textId="3E3AD0C0" w:rsidR="00896EF1" w:rsidRDefault="00896EF1" w:rsidP="00896EF1">
      <w:pPr>
        <w:pStyle w:val="B1"/>
      </w:pPr>
      <w:del w:id="12" w:author="miHH" w:date="2021-10-11T09:03:00Z">
        <w:r w:rsidDel="00BD1613">
          <w:delText>3)</w:delText>
        </w:r>
      </w:del>
      <w:ins w:id="13" w:author="miHH" w:date="2021-10-11T09:03:00Z">
        <w:r w:rsidR="00BD1613">
          <w:t>3.</w:t>
        </w:r>
      </w:ins>
      <w:r>
        <w:tab/>
        <w:t>The AMF uses the EAC flag to decide when to trigger the number of UEs per network slice availability check and update procedure so that delays to the registration procedure and impact to the already allowed network slices are avoided.</w:t>
      </w:r>
    </w:p>
    <w:p w14:paraId="6B4AA4F4" w14:textId="77777777" w:rsidR="00896EF1" w:rsidRDefault="00896EF1" w:rsidP="00896EF1">
      <w:r>
        <w:t>If the EAC flag indicates EAC mode activated, the AMF triggers the number of UEs per network slice availability check and update procedure before the Registration Accept step of the registration procedure or before the UE Configuration Update message.</w:t>
      </w:r>
    </w:p>
    <w:p w14:paraId="5003EA55" w14:textId="27DAE74C" w:rsidR="000C5E8C" w:rsidRPr="00D642AB" w:rsidRDefault="00896EF1" w:rsidP="00372E9C">
      <w:pPr>
        <w:spacing w:afterLines="50" w:after="120"/>
      </w:pPr>
      <w:r>
        <w:t>If the EAC flag indicates EAC mode deactivated, the AMF triggers the number of UEs per network slice availability check and update procedure after Registration Accept step of the registration procedure or after the UE Configuration Update.</w:t>
      </w:r>
      <w:r w:rsidRPr="00251EEE">
        <w:rPr>
          <w:rFonts w:hint="eastAsia"/>
        </w:rPr>
        <w:t xml:space="preserve"> </w:t>
      </w:r>
    </w:p>
    <w:p w14:paraId="4F48A04D" w14:textId="27139502" w:rsidR="00251EEE" w:rsidRPr="00537057" w:rsidRDefault="00251EEE" w:rsidP="00E14822">
      <w:pPr>
        <w:pStyle w:val="NO"/>
        <w:rPr>
          <w:ins w:id="14" w:author="miHH" w:date="2021-10-11T12:11:00Z"/>
        </w:rPr>
      </w:pPr>
      <w:ins w:id="15" w:author="miHH" w:date="2021-10-11T12:11:00Z">
        <w:r>
          <w:rPr>
            <w:lang w:eastAsia="zh-CN"/>
          </w:rPr>
          <w:t xml:space="preserve">NOTE </w:t>
        </w:r>
      </w:ins>
      <w:ins w:id="16" w:author="miHHH" w:date="2021-10-20T16:11:00Z">
        <w:r w:rsidR="00E14822">
          <w:rPr>
            <w:lang w:eastAsia="zh-CN"/>
          </w:rPr>
          <w:t>1</w:t>
        </w:r>
      </w:ins>
      <w:ins w:id="17" w:author="miHH" w:date="2021-10-11T12:11:00Z">
        <w:r>
          <w:rPr>
            <w:lang w:eastAsia="zh-CN"/>
          </w:rPr>
          <w:t>:</w:t>
        </w:r>
      </w:ins>
      <w:ins w:id="18" w:author="miHHH" w:date="2021-10-20T16:11:00Z">
        <w:r w:rsidR="00E14822">
          <w:rPr>
            <w:lang w:eastAsia="zh-CN"/>
          </w:rPr>
          <w:t xml:space="preserve"> </w:t>
        </w:r>
      </w:ins>
      <w:ins w:id="19" w:author="miHH" w:date="2021-10-11T12:11:00Z">
        <w:r>
          <w:rPr>
            <w:lang w:eastAsia="zh-CN"/>
          </w:rPr>
          <w:tab/>
        </w:r>
      </w:ins>
      <w:ins w:id="20" w:author="miHHH" w:date="2021-10-20T16:11:00Z">
        <w:r w:rsidR="00E14822">
          <w:rPr>
            <w:lang w:eastAsia="zh-CN"/>
          </w:rPr>
          <w:t xml:space="preserve">When the S-NSSAI </w:t>
        </w:r>
      </w:ins>
      <w:ins w:id="21" w:author="miHHH" w:date="2021-10-20T16:12:00Z">
        <w:r w:rsidR="00E14822">
          <w:rPr>
            <w:lang w:eastAsia="zh-CN"/>
          </w:rPr>
          <w:t xml:space="preserve">subject to NSAC and NSSAA, </w:t>
        </w:r>
      </w:ins>
      <w:ins w:id="22" w:author="miHHH" w:date="2021-10-20T16:18:00Z">
        <w:r w:rsidR="00E14822">
          <w:rPr>
            <w:lang w:eastAsia="zh-CN"/>
          </w:rPr>
          <w:t>with EAC mode activated or</w:t>
        </w:r>
        <w:r w:rsidR="00476C4C">
          <w:rPr>
            <w:lang w:eastAsia="zh-CN"/>
          </w:rPr>
          <w:t xml:space="preserve"> deactivated, </w:t>
        </w:r>
      </w:ins>
      <w:ins w:id="23" w:author="miHHH" w:date="2021-10-20T16:12:00Z">
        <w:r w:rsidR="00E14822">
          <w:rPr>
            <w:lang w:eastAsia="zh-CN"/>
          </w:rPr>
          <w:t xml:space="preserve">the </w:t>
        </w:r>
      </w:ins>
      <w:ins w:id="24" w:author="miHHH" w:date="2021-10-20T16:16:00Z">
        <w:r w:rsidR="00E14822">
          <w:rPr>
            <w:lang w:eastAsia="zh-CN"/>
          </w:rPr>
          <w:t xml:space="preserve">AMF </w:t>
        </w:r>
      </w:ins>
      <w:ins w:id="25" w:author="miHHH" w:date="2021-10-20T16:13:00Z">
        <w:r w:rsidR="00E14822">
          <w:rPr>
            <w:lang w:eastAsia="zh-CN"/>
          </w:rPr>
          <w:t>perfo</w:t>
        </w:r>
      </w:ins>
      <w:ins w:id="26" w:author="miHHH" w:date="2021-10-20T16:15:00Z">
        <w:r w:rsidR="00E14822">
          <w:rPr>
            <w:lang w:eastAsia="zh-CN"/>
          </w:rPr>
          <w:t>r</w:t>
        </w:r>
      </w:ins>
      <w:ins w:id="27" w:author="miHHH" w:date="2021-10-20T16:13:00Z">
        <w:r w:rsidR="00E14822">
          <w:rPr>
            <w:lang w:eastAsia="zh-CN"/>
          </w:rPr>
          <w:t>m</w:t>
        </w:r>
      </w:ins>
      <w:ins w:id="28" w:author="miHHH" w:date="2021-10-20T16:16:00Z">
        <w:r w:rsidR="00E14822">
          <w:rPr>
            <w:lang w:eastAsia="zh-CN"/>
          </w:rPr>
          <w:t>s</w:t>
        </w:r>
      </w:ins>
      <w:ins w:id="29" w:author="miHHH" w:date="2021-10-20T16:13:00Z">
        <w:r w:rsidR="00E14822">
          <w:rPr>
            <w:lang w:eastAsia="zh-CN"/>
          </w:rPr>
          <w:t xml:space="preserve"> </w:t>
        </w:r>
      </w:ins>
      <w:ins w:id="30" w:author="miHHH" w:date="2021-10-20T16:16:00Z">
        <w:r w:rsidR="00E14822">
          <w:rPr>
            <w:lang w:eastAsia="zh-CN"/>
          </w:rPr>
          <w:t>them as</w:t>
        </w:r>
      </w:ins>
      <w:ins w:id="31" w:author="miHHH" w:date="2021-10-20T16:13:00Z">
        <w:r w:rsidR="00E14822">
          <w:rPr>
            <w:lang w:eastAsia="zh-CN"/>
          </w:rPr>
          <w:t xml:space="preserve"> descri</w:t>
        </w:r>
      </w:ins>
      <w:ins w:id="32" w:author="miHHH" w:date="2021-10-20T16:15:00Z">
        <w:r w:rsidR="00E14822">
          <w:rPr>
            <w:lang w:eastAsia="zh-CN"/>
          </w:rPr>
          <w:t>b</w:t>
        </w:r>
      </w:ins>
      <w:ins w:id="33" w:author="miHHH" w:date="2021-10-20T16:13:00Z">
        <w:r w:rsidR="00E14822">
          <w:rPr>
            <w:lang w:eastAsia="zh-CN"/>
          </w:rPr>
          <w:t xml:space="preserve">ed in Clause </w:t>
        </w:r>
      </w:ins>
      <w:ins w:id="34" w:author="miHHH" w:date="2021-10-20T16:14:00Z">
        <w:r w:rsidR="00E14822">
          <w:rPr>
            <w:lang w:eastAsia="zh-CN"/>
          </w:rPr>
          <w:t>4.2.11.2.</w:t>
        </w:r>
      </w:ins>
      <w:bookmarkStart w:id="35" w:name="_GoBack"/>
      <w:bookmarkEnd w:id="35"/>
    </w:p>
    <w:p w14:paraId="0AFD0E7F" w14:textId="77777777" w:rsidR="000C5E8C" w:rsidRPr="000F0E86" w:rsidRDefault="000C5E8C" w:rsidP="000C5E8C">
      <w:pPr>
        <w:pStyle w:val="B1"/>
      </w:pP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D6A5F" w14:textId="77777777" w:rsidR="00375D27" w:rsidRDefault="00375D27">
      <w:r>
        <w:separator/>
      </w:r>
    </w:p>
  </w:endnote>
  <w:endnote w:type="continuationSeparator" w:id="0">
    <w:p w14:paraId="40EE93C3" w14:textId="77777777" w:rsidR="00375D27" w:rsidRDefault="0037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FA498" w14:textId="77777777" w:rsidR="00375D27" w:rsidRDefault="00375D27">
      <w:r>
        <w:separator/>
      </w:r>
    </w:p>
  </w:footnote>
  <w:footnote w:type="continuationSeparator" w:id="0">
    <w:p w14:paraId="4A9F7680" w14:textId="77777777" w:rsidR="00375D27" w:rsidRDefault="00375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D25EB5"/>
    <w:multiLevelType w:val="hybridMultilevel"/>
    <w:tmpl w:val="E6062B18"/>
    <w:lvl w:ilvl="0" w:tplc="96D4EE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
    <w15:presenceInfo w15:providerId="None" w15:userId="miHH"/>
  </w15:person>
  <w15:person w15:author="miH2">
    <w15:presenceInfo w15:providerId="None" w15:userId="miH2"/>
  </w15:person>
  <w15:person w15:author="miHHH">
    <w15:presenceInfo w15:providerId="None" w15:userId="miH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67"/>
    <w:rsid w:val="00022E4A"/>
    <w:rsid w:val="00034941"/>
    <w:rsid w:val="00042577"/>
    <w:rsid w:val="000442A4"/>
    <w:rsid w:val="00051F62"/>
    <w:rsid w:val="000541D4"/>
    <w:rsid w:val="000674C0"/>
    <w:rsid w:val="000728FE"/>
    <w:rsid w:val="000804E6"/>
    <w:rsid w:val="000A6394"/>
    <w:rsid w:val="000B0335"/>
    <w:rsid w:val="000B7FED"/>
    <w:rsid w:val="000C038A"/>
    <w:rsid w:val="000C5E8C"/>
    <w:rsid w:val="000C6598"/>
    <w:rsid w:val="000D44B3"/>
    <w:rsid w:val="000E5B49"/>
    <w:rsid w:val="000E725E"/>
    <w:rsid w:val="000F0E86"/>
    <w:rsid w:val="000F16F6"/>
    <w:rsid w:val="000F5D2D"/>
    <w:rsid w:val="00113BE5"/>
    <w:rsid w:val="00145D43"/>
    <w:rsid w:val="00161A3B"/>
    <w:rsid w:val="00171966"/>
    <w:rsid w:val="00177F2B"/>
    <w:rsid w:val="001816DE"/>
    <w:rsid w:val="00192C46"/>
    <w:rsid w:val="00196694"/>
    <w:rsid w:val="001A08B3"/>
    <w:rsid w:val="001A3E27"/>
    <w:rsid w:val="001A7B60"/>
    <w:rsid w:val="001B52F0"/>
    <w:rsid w:val="001B7A65"/>
    <w:rsid w:val="001D1F2B"/>
    <w:rsid w:val="001D66DA"/>
    <w:rsid w:val="001E41F3"/>
    <w:rsid w:val="001E6D48"/>
    <w:rsid w:val="001E73F5"/>
    <w:rsid w:val="001F3C01"/>
    <w:rsid w:val="0020295C"/>
    <w:rsid w:val="0021376F"/>
    <w:rsid w:val="00235F9E"/>
    <w:rsid w:val="00251EEE"/>
    <w:rsid w:val="0026004D"/>
    <w:rsid w:val="002640DD"/>
    <w:rsid w:val="00275D12"/>
    <w:rsid w:val="00284FEB"/>
    <w:rsid w:val="002860C4"/>
    <w:rsid w:val="002947C5"/>
    <w:rsid w:val="002B5741"/>
    <w:rsid w:val="002D6186"/>
    <w:rsid w:val="002E472E"/>
    <w:rsid w:val="00305409"/>
    <w:rsid w:val="00341F33"/>
    <w:rsid w:val="00354EAF"/>
    <w:rsid w:val="00355CCD"/>
    <w:rsid w:val="003609EF"/>
    <w:rsid w:val="0036231A"/>
    <w:rsid w:val="0036684B"/>
    <w:rsid w:val="003703EE"/>
    <w:rsid w:val="00371A51"/>
    <w:rsid w:val="00372E9C"/>
    <w:rsid w:val="00374DD4"/>
    <w:rsid w:val="00375D27"/>
    <w:rsid w:val="00383514"/>
    <w:rsid w:val="003A00D8"/>
    <w:rsid w:val="003B57D1"/>
    <w:rsid w:val="003E1A36"/>
    <w:rsid w:val="003F0932"/>
    <w:rsid w:val="003F1429"/>
    <w:rsid w:val="00402860"/>
    <w:rsid w:val="0040569B"/>
    <w:rsid w:val="00410371"/>
    <w:rsid w:val="00414C8D"/>
    <w:rsid w:val="004242F1"/>
    <w:rsid w:val="00435C7F"/>
    <w:rsid w:val="00436771"/>
    <w:rsid w:val="00476C4C"/>
    <w:rsid w:val="00480E5E"/>
    <w:rsid w:val="0048691D"/>
    <w:rsid w:val="004B75B7"/>
    <w:rsid w:val="004E1AFC"/>
    <w:rsid w:val="004E31E1"/>
    <w:rsid w:val="004F6664"/>
    <w:rsid w:val="0051580D"/>
    <w:rsid w:val="00535E3E"/>
    <w:rsid w:val="00537057"/>
    <w:rsid w:val="00537FE0"/>
    <w:rsid w:val="00547111"/>
    <w:rsid w:val="00547CF3"/>
    <w:rsid w:val="00592D74"/>
    <w:rsid w:val="0059423B"/>
    <w:rsid w:val="005A094C"/>
    <w:rsid w:val="005B028D"/>
    <w:rsid w:val="005E2C44"/>
    <w:rsid w:val="005F0C91"/>
    <w:rsid w:val="005F3244"/>
    <w:rsid w:val="00607171"/>
    <w:rsid w:val="00607A23"/>
    <w:rsid w:val="00621188"/>
    <w:rsid w:val="006257ED"/>
    <w:rsid w:val="006301DE"/>
    <w:rsid w:val="00644B0C"/>
    <w:rsid w:val="00665C47"/>
    <w:rsid w:val="0068517B"/>
    <w:rsid w:val="00695808"/>
    <w:rsid w:val="006B3C72"/>
    <w:rsid w:val="006B46FB"/>
    <w:rsid w:val="006D02E8"/>
    <w:rsid w:val="006E21FB"/>
    <w:rsid w:val="006F22F4"/>
    <w:rsid w:val="006F521D"/>
    <w:rsid w:val="00703E82"/>
    <w:rsid w:val="00706B53"/>
    <w:rsid w:val="007140D4"/>
    <w:rsid w:val="007176FF"/>
    <w:rsid w:val="00731A59"/>
    <w:rsid w:val="00736843"/>
    <w:rsid w:val="00792342"/>
    <w:rsid w:val="007977A8"/>
    <w:rsid w:val="007B512A"/>
    <w:rsid w:val="007C1458"/>
    <w:rsid w:val="007C2097"/>
    <w:rsid w:val="007C54FD"/>
    <w:rsid w:val="007D6A07"/>
    <w:rsid w:val="007F7259"/>
    <w:rsid w:val="008040A8"/>
    <w:rsid w:val="00805975"/>
    <w:rsid w:val="008279FA"/>
    <w:rsid w:val="00836B43"/>
    <w:rsid w:val="008626E7"/>
    <w:rsid w:val="00870EE7"/>
    <w:rsid w:val="00874BD0"/>
    <w:rsid w:val="008863B9"/>
    <w:rsid w:val="00896EF1"/>
    <w:rsid w:val="008A45A6"/>
    <w:rsid w:val="008C04BE"/>
    <w:rsid w:val="008C7FB0"/>
    <w:rsid w:val="008E0F60"/>
    <w:rsid w:val="008F3789"/>
    <w:rsid w:val="008F5DA3"/>
    <w:rsid w:val="008F686C"/>
    <w:rsid w:val="008F779D"/>
    <w:rsid w:val="008F7D15"/>
    <w:rsid w:val="00903E06"/>
    <w:rsid w:val="009148DE"/>
    <w:rsid w:val="00941E30"/>
    <w:rsid w:val="0095667B"/>
    <w:rsid w:val="009777D9"/>
    <w:rsid w:val="00991B88"/>
    <w:rsid w:val="00994066"/>
    <w:rsid w:val="009A5753"/>
    <w:rsid w:val="009A579D"/>
    <w:rsid w:val="009B0FB6"/>
    <w:rsid w:val="009B7A7A"/>
    <w:rsid w:val="009C1B13"/>
    <w:rsid w:val="009C309C"/>
    <w:rsid w:val="009E15CE"/>
    <w:rsid w:val="009E3297"/>
    <w:rsid w:val="009E7F17"/>
    <w:rsid w:val="009F5977"/>
    <w:rsid w:val="009F734F"/>
    <w:rsid w:val="00A246B6"/>
    <w:rsid w:val="00A43909"/>
    <w:rsid w:val="00A47E70"/>
    <w:rsid w:val="00A50CF0"/>
    <w:rsid w:val="00A7671C"/>
    <w:rsid w:val="00A76EE2"/>
    <w:rsid w:val="00A93E44"/>
    <w:rsid w:val="00AA2CBC"/>
    <w:rsid w:val="00AA3DA4"/>
    <w:rsid w:val="00AA71C7"/>
    <w:rsid w:val="00AC5820"/>
    <w:rsid w:val="00AD0758"/>
    <w:rsid w:val="00AD1CD8"/>
    <w:rsid w:val="00AE1E45"/>
    <w:rsid w:val="00AF4BEB"/>
    <w:rsid w:val="00B046AF"/>
    <w:rsid w:val="00B10E3F"/>
    <w:rsid w:val="00B1687D"/>
    <w:rsid w:val="00B258BB"/>
    <w:rsid w:val="00B30159"/>
    <w:rsid w:val="00B67B97"/>
    <w:rsid w:val="00B719D1"/>
    <w:rsid w:val="00B71EF6"/>
    <w:rsid w:val="00B760B4"/>
    <w:rsid w:val="00B81DF2"/>
    <w:rsid w:val="00B86713"/>
    <w:rsid w:val="00B879C5"/>
    <w:rsid w:val="00B968C8"/>
    <w:rsid w:val="00BA3EC5"/>
    <w:rsid w:val="00BA51D9"/>
    <w:rsid w:val="00BB1466"/>
    <w:rsid w:val="00BB5DFC"/>
    <w:rsid w:val="00BC74CF"/>
    <w:rsid w:val="00BD1613"/>
    <w:rsid w:val="00BD279D"/>
    <w:rsid w:val="00BD6BB8"/>
    <w:rsid w:val="00BE4281"/>
    <w:rsid w:val="00C015DC"/>
    <w:rsid w:val="00C01E23"/>
    <w:rsid w:val="00C05DFA"/>
    <w:rsid w:val="00C16C31"/>
    <w:rsid w:val="00C53A6F"/>
    <w:rsid w:val="00C66BA2"/>
    <w:rsid w:val="00C95985"/>
    <w:rsid w:val="00CC5026"/>
    <w:rsid w:val="00CC68D0"/>
    <w:rsid w:val="00CF44C4"/>
    <w:rsid w:val="00D03F9A"/>
    <w:rsid w:val="00D06D51"/>
    <w:rsid w:val="00D20BA2"/>
    <w:rsid w:val="00D24991"/>
    <w:rsid w:val="00D45344"/>
    <w:rsid w:val="00D50255"/>
    <w:rsid w:val="00D642AB"/>
    <w:rsid w:val="00D66520"/>
    <w:rsid w:val="00D67D32"/>
    <w:rsid w:val="00D917C6"/>
    <w:rsid w:val="00DA2108"/>
    <w:rsid w:val="00DD02C0"/>
    <w:rsid w:val="00DD543A"/>
    <w:rsid w:val="00DE1FEB"/>
    <w:rsid w:val="00DE34CF"/>
    <w:rsid w:val="00DF0865"/>
    <w:rsid w:val="00E051AB"/>
    <w:rsid w:val="00E13F3D"/>
    <w:rsid w:val="00E14822"/>
    <w:rsid w:val="00E248EF"/>
    <w:rsid w:val="00E2694A"/>
    <w:rsid w:val="00E34898"/>
    <w:rsid w:val="00E57B6C"/>
    <w:rsid w:val="00E636D5"/>
    <w:rsid w:val="00E74E75"/>
    <w:rsid w:val="00E911C9"/>
    <w:rsid w:val="00EA592A"/>
    <w:rsid w:val="00EB09B7"/>
    <w:rsid w:val="00EB3AA7"/>
    <w:rsid w:val="00ED0275"/>
    <w:rsid w:val="00EE0679"/>
    <w:rsid w:val="00EE09FF"/>
    <w:rsid w:val="00EE7D7C"/>
    <w:rsid w:val="00F25D98"/>
    <w:rsid w:val="00F300FB"/>
    <w:rsid w:val="00F9057B"/>
    <w:rsid w:val="00FB2AD2"/>
    <w:rsid w:val="00FB5CCC"/>
    <w:rsid w:val="00FB6386"/>
    <w:rsid w:val="00FD160F"/>
    <w:rsid w:val="00FE6C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TANChar">
    <w:name w:val="TAN Char"/>
    <w:link w:val="TAN"/>
    <w:locked/>
    <w:rsid w:val="004F66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60238772">
      <w:bodyDiv w:val="1"/>
      <w:marLeft w:val="0"/>
      <w:marRight w:val="0"/>
      <w:marTop w:val="0"/>
      <w:marBottom w:val="0"/>
      <w:divBdr>
        <w:top w:val="none" w:sz="0" w:space="0" w:color="auto"/>
        <w:left w:val="none" w:sz="0" w:space="0" w:color="auto"/>
        <w:bottom w:val="none" w:sz="0" w:space="0" w:color="auto"/>
        <w:right w:val="none" w:sz="0" w:space="0" w:color="auto"/>
      </w:divBdr>
      <w:divsChild>
        <w:div w:id="1021856573">
          <w:marLeft w:val="0"/>
          <w:marRight w:val="0"/>
          <w:marTop w:val="0"/>
          <w:marBottom w:val="0"/>
          <w:divBdr>
            <w:top w:val="none" w:sz="0" w:space="0" w:color="auto"/>
            <w:left w:val="none" w:sz="0" w:space="0" w:color="auto"/>
            <w:bottom w:val="none" w:sz="0" w:space="0" w:color="auto"/>
            <w:right w:val="none" w:sz="0" w:space="0" w:color="auto"/>
          </w:divBdr>
        </w:div>
      </w:divsChild>
    </w:div>
    <w:div w:id="760024198">
      <w:bodyDiv w:val="1"/>
      <w:marLeft w:val="0"/>
      <w:marRight w:val="0"/>
      <w:marTop w:val="0"/>
      <w:marBottom w:val="0"/>
      <w:divBdr>
        <w:top w:val="none" w:sz="0" w:space="0" w:color="auto"/>
        <w:left w:val="none" w:sz="0" w:space="0" w:color="auto"/>
        <w:bottom w:val="none" w:sz="0" w:space="0" w:color="auto"/>
        <w:right w:val="none" w:sz="0" w:space="0" w:color="auto"/>
      </w:divBdr>
    </w:div>
    <w:div w:id="841050482">
      <w:bodyDiv w:val="1"/>
      <w:marLeft w:val="0"/>
      <w:marRight w:val="0"/>
      <w:marTop w:val="0"/>
      <w:marBottom w:val="0"/>
      <w:divBdr>
        <w:top w:val="none" w:sz="0" w:space="0" w:color="auto"/>
        <w:left w:val="none" w:sz="0" w:space="0" w:color="auto"/>
        <w:bottom w:val="none" w:sz="0" w:space="0" w:color="auto"/>
        <w:right w:val="none" w:sz="0" w:space="0" w:color="auto"/>
      </w:divBdr>
      <w:divsChild>
        <w:div w:id="284626516">
          <w:marLeft w:val="0"/>
          <w:marRight w:val="0"/>
          <w:marTop w:val="0"/>
          <w:marBottom w:val="0"/>
          <w:divBdr>
            <w:top w:val="none" w:sz="0" w:space="0" w:color="auto"/>
            <w:left w:val="none" w:sz="0" w:space="0" w:color="auto"/>
            <w:bottom w:val="none" w:sz="0" w:space="0" w:color="auto"/>
            <w:right w:val="none" w:sz="0" w:space="0" w:color="auto"/>
          </w:divBdr>
        </w:div>
      </w:divsChild>
    </w:div>
    <w:div w:id="1025600981">
      <w:bodyDiv w:val="1"/>
      <w:marLeft w:val="0"/>
      <w:marRight w:val="0"/>
      <w:marTop w:val="0"/>
      <w:marBottom w:val="0"/>
      <w:divBdr>
        <w:top w:val="none" w:sz="0" w:space="0" w:color="auto"/>
        <w:left w:val="none" w:sz="0" w:space="0" w:color="auto"/>
        <w:bottom w:val="none" w:sz="0" w:space="0" w:color="auto"/>
        <w:right w:val="none" w:sz="0" w:space="0" w:color="auto"/>
      </w:divBdr>
    </w:div>
    <w:div w:id="1074159610">
      <w:bodyDiv w:val="1"/>
      <w:marLeft w:val="0"/>
      <w:marRight w:val="0"/>
      <w:marTop w:val="0"/>
      <w:marBottom w:val="0"/>
      <w:divBdr>
        <w:top w:val="none" w:sz="0" w:space="0" w:color="auto"/>
        <w:left w:val="none" w:sz="0" w:space="0" w:color="auto"/>
        <w:bottom w:val="none" w:sz="0" w:space="0" w:color="auto"/>
        <w:right w:val="none" w:sz="0" w:space="0" w:color="auto"/>
      </w:divBdr>
    </w:div>
    <w:div w:id="1201748424">
      <w:bodyDiv w:val="1"/>
      <w:marLeft w:val="0"/>
      <w:marRight w:val="0"/>
      <w:marTop w:val="0"/>
      <w:marBottom w:val="0"/>
      <w:divBdr>
        <w:top w:val="none" w:sz="0" w:space="0" w:color="auto"/>
        <w:left w:val="none" w:sz="0" w:space="0" w:color="auto"/>
        <w:bottom w:val="none" w:sz="0" w:space="0" w:color="auto"/>
        <w:right w:val="none" w:sz="0" w:space="0" w:color="auto"/>
      </w:divBdr>
    </w:div>
    <w:div w:id="1697585542">
      <w:bodyDiv w:val="1"/>
      <w:marLeft w:val="0"/>
      <w:marRight w:val="0"/>
      <w:marTop w:val="0"/>
      <w:marBottom w:val="0"/>
      <w:divBdr>
        <w:top w:val="none" w:sz="0" w:space="0" w:color="auto"/>
        <w:left w:val="none" w:sz="0" w:space="0" w:color="auto"/>
        <w:bottom w:val="none" w:sz="0" w:space="0" w:color="auto"/>
        <w:right w:val="none" w:sz="0" w:space="0" w:color="auto"/>
      </w:divBdr>
    </w:div>
    <w:div w:id="1837064918">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018DC-C78E-438A-8CB6-BF79B6FB0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miH2</cp:lastModifiedBy>
  <cp:revision>4</cp:revision>
  <cp:lastPrinted>1900-01-01T00:00:00Z</cp:lastPrinted>
  <dcterms:created xsi:type="dcterms:W3CDTF">2021-10-25T06:39:00Z</dcterms:created>
  <dcterms:modified xsi:type="dcterms:W3CDTF">2021-10-25T06:59:00Z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